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8360953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BB6B69">
        <w:rPr>
          <w:b/>
          <w:noProof/>
          <w:sz w:val="24"/>
        </w:rPr>
        <w:t>4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6712BE">
        <w:rPr>
          <w:b/>
          <w:noProof/>
          <w:sz w:val="24"/>
        </w:rPr>
        <w:t>3575</w:t>
      </w:r>
    </w:p>
    <w:p w14:paraId="2D43C933" w14:textId="52DA15C1" w:rsidR="003D4ADF" w:rsidRPr="003D4ADF" w:rsidRDefault="002E67BB" w:rsidP="00A53428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808080" w:themeColor="background1" w:themeShade="80"/>
          <w:sz w:val="22"/>
          <w:szCs w:val="18"/>
        </w:rPr>
      </w:pPr>
      <w:r>
        <w:rPr>
          <w:b/>
          <w:noProof/>
          <w:sz w:val="24"/>
        </w:rPr>
        <w:t xml:space="preserve">E-Meeting, </w:t>
      </w:r>
      <w:r w:rsidR="00BB6B69">
        <w:rPr>
          <w:b/>
          <w:noProof/>
          <w:sz w:val="24"/>
        </w:rPr>
        <w:t>19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28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B6B69">
        <w:rPr>
          <w:b/>
          <w:noProof/>
          <w:sz w:val="24"/>
        </w:rPr>
        <w:t>May</w:t>
      </w:r>
      <w:r w:rsidR="003855F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3D4ADF" w:rsidRPr="003D4ADF">
        <w:rPr>
          <w:b/>
          <w:i/>
          <w:iCs/>
          <w:noProof/>
          <w:color w:val="808080" w:themeColor="background1" w:themeShade="80"/>
          <w:sz w:val="22"/>
          <w:szCs w:val="18"/>
        </w:rPr>
        <w:t>was C4-213253</w:t>
      </w:r>
    </w:p>
    <w:p w14:paraId="050C0A65" w14:textId="1C8A7608" w:rsidR="00F60CBF" w:rsidRDefault="003D4ADF" w:rsidP="00A53428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808080" w:themeColor="background1" w:themeShade="80"/>
          <w:sz w:val="22"/>
          <w:szCs w:val="18"/>
        </w:rPr>
      </w:pPr>
      <w:r>
        <w:rPr>
          <w:b/>
          <w:noProof/>
          <w:sz w:val="24"/>
        </w:rPr>
        <w:tab/>
      </w:r>
      <w:r w:rsidR="00F60CBF" w:rsidRPr="00021177">
        <w:rPr>
          <w:b/>
          <w:i/>
          <w:iCs/>
          <w:noProof/>
          <w:color w:val="808080" w:themeColor="background1" w:themeShade="80"/>
          <w:sz w:val="22"/>
          <w:szCs w:val="18"/>
        </w:rPr>
        <w:t>was C4-21</w:t>
      </w:r>
      <w:r w:rsidR="00F60CBF" w:rsidRPr="00F60CBF">
        <w:rPr>
          <w:b/>
          <w:i/>
          <w:iCs/>
          <w:noProof/>
          <w:color w:val="808080" w:themeColor="background1" w:themeShade="80"/>
          <w:sz w:val="22"/>
          <w:szCs w:val="18"/>
        </w:rPr>
        <w:t>2558</w:t>
      </w:r>
    </w:p>
    <w:p w14:paraId="3636BCD6" w14:textId="39F768E2" w:rsidR="00021177" w:rsidRDefault="00F60CBF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iCs/>
          <w:noProof/>
          <w:color w:val="808080" w:themeColor="background1" w:themeShade="80"/>
          <w:sz w:val="22"/>
          <w:szCs w:val="18"/>
        </w:rPr>
        <w:tab/>
      </w:r>
      <w:r w:rsidR="00021177" w:rsidRPr="00021177">
        <w:rPr>
          <w:b/>
          <w:i/>
          <w:iCs/>
          <w:noProof/>
          <w:color w:val="808080" w:themeColor="background1" w:themeShade="80"/>
          <w:sz w:val="22"/>
          <w:szCs w:val="18"/>
        </w:rPr>
        <w:t>was C4-212384</w:t>
      </w:r>
    </w:p>
    <w:p w14:paraId="4F7B8CC8" w14:textId="70AEB216" w:rsidR="002E67BB" w:rsidRDefault="00021177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1D41C3" w:rsidRPr="001D41C3">
        <w:rPr>
          <w:b/>
          <w:i/>
          <w:iCs/>
          <w:noProof/>
          <w:color w:val="808080" w:themeColor="background1" w:themeShade="80"/>
          <w:sz w:val="22"/>
          <w:szCs w:val="18"/>
        </w:rPr>
        <w:t>was C4-212179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7AE1AE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6142B">
              <w:rPr>
                <w:b/>
                <w:noProof/>
                <w:sz w:val="28"/>
              </w:rPr>
              <w:t>6</w:t>
            </w:r>
            <w:r w:rsidR="00184A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C864EBD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E22D3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7C268352" w:rsidR="001E41F3" w:rsidRPr="00410371" w:rsidRDefault="003D4A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F5BA950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7A356B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315DD9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076A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32C3569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C16C7A">
              <w:rPr>
                <w:noProof/>
              </w:rPr>
              <w:t>_eL</w:t>
            </w:r>
            <w:r w:rsidR="00376665">
              <w:rPr>
                <w:noProof/>
              </w:rPr>
              <w:t>C</w:t>
            </w:r>
            <w:r w:rsidR="00C16C7A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5BF67C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FB20C7">
              <w:rPr>
                <w:noProof/>
              </w:rPr>
              <w:t>5</w:t>
            </w:r>
            <w:r w:rsidR="00C65DE9">
              <w:rPr>
                <w:noProof/>
              </w:rPr>
              <w:t>-</w:t>
            </w:r>
            <w:r w:rsidR="002E0AB6">
              <w:rPr>
                <w:noProof/>
              </w:rPr>
              <w:t>27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</w:t>
            </w:r>
            <w:proofErr w:type="gram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similar to</w:t>
            </w:r>
            <w:proofErr w:type="gram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3F1E9282" w14:textId="728081A4" w:rsidR="00430EE5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For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Locaiton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subscription from UDM to HSS,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equvalient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with RAN Node level shall also be supported.</w:t>
            </w:r>
          </w:p>
          <w:p w14:paraId="46FA591A" w14:textId="3EF38C48" w:rsidR="00430EE5" w:rsidRPr="00430EE5" w:rsidRDefault="00430EE5" w:rsidP="009B5F75">
            <w:pPr>
              <w:pStyle w:val="IvDInstructiontext"/>
              <w:ind w:left="60"/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Additionally, </w:t>
            </w:r>
            <w:r w:rsidRPr="00430EE5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SCEF </w:t>
            </w:r>
            <w:proofErr w:type="spellStart"/>
            <w:r w:rsidRPr="00430EE5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>confiures</w:t>
            </w:r>
            <w:proofErr w:type="spellEnd"/>
            <w:r w:rsidRPr="00430EE5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 HSS with Accuracy value specified in TS 29.336, it is recommended that the same accuracy value is passed </w:t>
            </w:r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via </w:t>
            </w:r>
            <w:proofErr w:type="spellStart"/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>Nhss</w:t>
            </w:r>
            <w:proofErr w:type="spellEnd"/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 API, thus the HSS doesn't need to perform any mapping </w:t>
            </w:r>
            <w:r w:rsidR="00541C51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>of the values received via different interface.</w:t>
            </w:r>
          </w:p>
          <w:p w14:paraId="2361758B" w14:textId="77777777" w:rsidR="00430EE5" w:rsidRDefault="00430EE5" w:rsidP="00430EE5">
            <w:pPr>
              <w:pStyle w:val="Heading3"/>
              <w:ind w:left="1842"/>
            </w:pPr>
            <w:bookmarkStart w:id="2" w:name="_Toc2695997"/>
            <w:bookmarkStart w:id="3" w:name="_Toc20217465"/>
            <w:bookmarkStart w:id="4" w:name="_Toc20218327"/>
            <w:bookmarkStart w:id="5" w:name="_Toc27761390"/>
            <w:bookmarkStart w:id="6" w:name="_Toc44880708"/>
            <w:bookmarkStart w:id="7" w:name="_Toc57993086"/>
            <w:bookmarkStart w:id="8" w:name="_Toc67489771"/>
            <w:r>
              <w:rPr>
                <w:lang w:val="sv-SE"/>
              </w:rPr>
              <w:t>8.</w:t>
            </w:r>
            <w:r>
              <w:t>4.</w:t>
            </w:r>
            <w:r>
              <w:rPr>
                <w:lang w:val="sv-SE"/>
              </w:rPr>
              <w:t>17</w:t>
            </w:r>
            <w:r>
              <w:t xml:space="preserve">    </w:t>
            </w:r>
            <w:r>
              <w:rPr>
                <w:color w:val="000000"/>
                <w:lang w:eastAsia="ja-JP"/>
              </w:rPr>
              <w:t>Accuracy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6CE72CEF" w14:textId="77777777" w:rsidR="00430EE5" w:rsidRDefault="00430EE5" w:rsidP="00430EE5">
            <w:pPr>
              <w:ind w:left="708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>
              <w:rPr>
                <w:color w:val="000000"/>
                <w:lang w:val="en-GB" w:eastAsia="ja-JP"/>
              </w:rPr>
              <w:t>Accuracy</w:t>
            </w:r>
            <w:r>
              <w:rPr>
                <w:lang w:val="en-GB"/>
              </w:rPr>
              <w:t xml:space="preserve"> AVP is of type </w:t>
            </w:r>
            <w:r>
              <w:rPr>
                <w:color w:val="000000"/>
                <w:lang w:val="en-GB" w:eastAsia="ja-JP"/>
              </w:rPr>
              <w:t xml:space="preserve">Unsigned32. It shall indicate the requested accuracy. </w:t>
            </w:r>
            <w:r>
              <w:rPr>
                <w:lang w:val="en-GB"/>
              </w:rPr>
              <w:t>The following values are defined:</w:t>
            </w:r>
          </w:p>
          <w:p w14:paraId="7BB3CC0D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r>
              <w:rPr>
                <w:highlight w:val="yellow"/>
              </w:rPr>
              <w:t>CGI-ECGI (0)</w:t>
            </w:r>
          </w:p>
          <w:p w14:paraId="3BA7F90C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lastRenderedPageBreak/>
              <w:t>eNB</w:t>
            </w:r>
            <w:proofErr w:type="spellEnd"/>
            <w:r>
              <w:rPr>
                <w:highlight w:val="yellow"/>
              </w:rPr>
              <w:t xml:space="preserve"> (1)</w:t>
            </w:r>
          </w:p>
          <w:p w14:paraId="360A119C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r>
              <w:rPr>
                <w:highlight w:val="yellow"/>
              </w:rPr>
              <w:t>LA-TA-RA (2)</w:t>
            </w:r>
          </w:p>
          <w:p w14:paraId="3B5255C1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PRA(</w:t>
            </w:r>
            <w:proofErr w:type="gramEnd"/>
            <w:r>
              <w:rPr>
                <w:highlight w:val="yellow"/>
              </w:rPr>
              <w:t>3)</w:t>
            </w:r>
          </w:p>
          <w:p w14:paraId="60B09CE9" w14:textId="77777777" w:rsidR="00430EE5" w:rsidRDefault="00430EE5" w:rsidP="00430EE5">
            <w:pPr>
              <w:pStyle w:val="B1"/>
              <w:ind w:left="1276"/>
            </w:pPr>
            <w:r>
              <w:rPr>
                <w:highlight w:val="yellow"/>
              </w:rPr>
              <w:t>PLMN-ID (4)</w:t>
            </w:r>
          </w:p>
          <w:p w14:paraId="2BE220EA" w14:textId="484E96DE" w:rsidR="009B5F75" w:rsidRPr="00B7622B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7122B85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AE21E8">
              <w:rPr>
                <w:noProof/>
              </w:rPr>
              <w:t>Add reference to TS 29.336</w:t>
            </w:r>
          </w:p>
          <w:p w14:paraId="5C061C5F" w14:textId="1DDA9D39" w:rsidR="00AE21E8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E4F93" w14:textId="3AD0BA57" w:rsidR="002702D0" w:rsidRDefault="002702D0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New enumeration value for RAN node level is added for LocationAccuracy data type.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582F0ACD" w:rsidR="00E9251E" w:rsidRDefault="002702D0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E9251E">
              <w:rPr>
                <w:noProof/>
              </w:rPr>
              <w:t>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911DED3" w:rsidR="00EA4BCB" w:rsidRDefault="007D4EF0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Node Level Location Reporting Accuracy cannot be supported over T8</w:t>
            </w:r>
            <w:r w:rsidR="00EF07F9">
              <w:rPr>
                <w:noProof/>
              </w:rPr>
              <w:t xml:space="preserve"> via 5GC when UE move to EPS</w:t>
            </w:r>
            <w:r>
              <w:rPr>
                <w:noProof/>
              </w:rPr>
              <w:t>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D22CDEA" w:rsidR="001E41F3" w:rsidRDefault="00270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05C73">
              <w:rPr>
                <w:noProof/>
              </w:rPr>
              <w:t>6.</w:t>
            </w:r>
            <w:r w:rsidR="00A8406B">
              <w:rPr>
                <w:noProof/>
              </w:rPr>
              <w:t>4</w:t>
            </w:r>
            <w:r w:rsidR="00F05C73">
              <w:rPr>
                <w:noProof/>
              </w:rPr>
              <w:t>.6.3.</w:t>
            </w:r>
            <w:r w:rsidR="00A8406B">
              <w:rPr>
                <w:noProof/>
              </w:rPr>
              <w:t>4</w:t>
            </w:r>
            <w:r w:rsidR="00F05C73">
              <w:rPr>
                <w:noProof/>
              </w:rPr>
              <w:t>, A.</w:t>
            </w:r>
            <w:r w:rsidR="00A8406B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16AA2DB9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0A2B11">
              <w:rPr>
                <w:noProof/>
              </w:rPr>
              <w:t>N</w:t>
            </w:r>
            <w:r w:rsidR="0007231C">
              <w:rPr>
                <w:noProof/>
              </w:rPr>
              <w:t>hss</w:t>
            </w:r>
            <w:r w:rsidR="000A2B11">
              <w:rPr>
                <w:noProof/>
              </w:rPr>
              <w:t>_EE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991BA" w14:textId="77777777" w:rsidR="004433C2" w:rsidRPr="006A076A" w:rsidRDefault="006A076A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A076A">
              <w:rPr>
                <w:noProof/>
                <w:u w:val="single"/>
              </w:rPr>
              <w:t>Rev1:</w:t>
            </w:r>
          </w:p>
          <w:p w14:paraId="28AFA84A" w14:textId="77777777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1025E4" w14:textId="066BC681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Verizon is added as co-source</w:t>
            </w:r>
            <w:r w:rsidR="004A45D4">
              <w:rPr>
                <w:noProof/>
              </w:rPr>
              <w:t>.</w:t>
            </w:r>
          </w:p>
          <w:p w14:paraId="056C842F" w14:textId="77777777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</w:t>
            </w:r>
            <w:r w:rsidR="000B11C9">
              <w:rPr>
                <w:noProof/>
              </w:rPr>
              <w:t>TS number and version on cover page.</w:t>
            </w:r>
          </w:p>
          <w:p w14:paraId="3A29C868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22B2B1" w14:textId="77777777" w:rsidR="00F378DD" w:rsidRPr="00F378DD" w:rsidRDefault="00F378DD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378DD">
              <w:rPr>
                <w:noProof/>
                <w:u w:val="single"/>
              </w:rPr>
              <w:t>Rev2:</w:t>
            </w:r>
          </w:p>
          <w:p w14:paraId="01C65310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E86A90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reference to TS 29.336</w:t>
            </w:r>
          </w:p>
          <w:p w14:paraId="7FDC8BFA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Specify new IE for EPC accuracy which maps value from Diameter interface.</w:t>
            </w:r>
          </w:p>
          <w:p w14:paraId="66EBE94E" w14:textId="77777777" w:rsidR="00A924B1" w:rsidRDefault="00A924B1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5A097" w14:textId="77777777" w:rsidR="00A924B1" w:rsidRPr="00A924B1" w:rsidRDefault="00A924B1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924B1">
              <w:rPr>
                <w:noProof/>
                <w:u w:val="single"/>
              </w:rPr>
              <w:t>Rev3:</w:t>
            </w:r>
          </w:p>
          <w:p w14:paraId="71D69EE4" w14:textId="77777777" w:rsidR="00A924B1" w:rsidRDefault="00A924B1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6316C3" w14:textId="77777777" w:rsidR="00A924B1" w:rsidRDefault="00A924B1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indent in OpenAPI</w:t>
            </w:r>
          </w:p>
          <w:p w14:paraId="68361AB4" w14:textId="77777777" w:rsidR="002702D0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C90AE" w14:textId="77777777" w:rsidR="002702D0" w:rsidRPr="002702D0" w:rsidRDefault="002702D0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702D0">
              <w:rPr>
                <w:noProof/>
                <w:u w:val="single"/>
              </w:rPr>
              <w:t>Rev4:</w:t>
            </w:r>
          </w:p>
          <w:p w14:paraId="60267833" w14:textId="77777777" w:rsidR="002702D0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497781" w14:textId="77777777" w:rsidR="002702D0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introduction of EPC Accuracy data type and new IE</w:t>
            </w:r>
          </w:p>
          <w:p w14:paraId="6662FB45" w14:textId="48C0ACD6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new enumeration value for RAN node level is added for LocationAccuracy data type.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9"/>
    </w:p>
    <w:p w14:paraId="5E363F63" w14:textId="77777777" w:rsidR="00366ADE" w:rsidRPr="0071294D" w:rsidRDefault="00366ADE" w:rsidP="00366ADE">
      <w:pPr>
        <w:pStyle w:val="Heading1"/>
      </w:pPr>
      <w:bookmarkStart w:id="10" w:name="_Toc21950978"/>
      <w:bookmarkStart w:id="11" w:name="_Toc24973355"/>
      <w:bookmarkStart w:id="12" w:name="_Toc33835529"/>
      <w:bookmarkStart w:id="13" w:name="_Toc34748323"/>
      <w:bookmarkStart w:id="14" w:name="_Toc34749519"/>
      <w:bookmarkStart w:id="15" w:name="_Toc42978865"/>
      <w:bookmarkStart w:id="16" w:name="_Toc49632196"/>
      <w:bookmarkStart w:id="17" w:name="_Toc56345361"/>
      <w:bookmarkStart w:id="18" w:name="_Toc67730954"/>
      <w:bookmarkStart w:id="19" w:name="_Toc45029254"/>
      <w:bookmarkStart w:id="20" w:name="_Toc45028419"/>
      <w:bookmarkStart w:id="21" w:name="_Toc36457502"/>
      <w:bookmarkStart w:id="22" w:name="_Toc27585496"/>
      <w:bookmarkStart w:id="23" w:name="_Toc11338792"/>
      <w:bookmarkStart w:id="24" w:name="_Toc49632396"/>
      <w:bookmarkStart w:id="25" w:name="_Toc56345563"/>
      <w:bookmarkStart w:id="26" w:name="_Toc67731156"/>
      <w:bookmarkStart w:id="27" w:name="_Toc49632404"/>
      <w:bookmarkStart w:id="28" w:name="_Toc56345572"/>
      <w:bookmarkStart w:id="29" w:name="_Toc67731259"/>
      <w:bookmarkStart w:id="30" w:name="_Toc11338798"/>
      <w:bookmarkStart w:id="31" w:name="_Toc27585504"/>
      <w:bookmarkStart w:id="32" w:name="_Toc36457511"/>
      <w:bookmarkStart w:id="33" w:name="_Toc45028429"/>
      <w:bookmarkStart w:id="34" w:name="_Toc45029264"/>
      <w:bookmarkStart w:id="35" w:name="_Toc67682033"/>
      <w:bookmarkStart w:id="36" w:name="_Toc67683326"/>
      <w:bookmarkStart w:id="37" w:name="_Toc11338410"/>
      <w:bookmarkStart w:id="38" w:name="_Toc27585018"/>
      <w:bookmarkStart w:id="39" w:name="_Toc36456964"/>
      <w:bookmarkStart w:id="40" w:name="_Toc45027847"/>
      <w:bookmarkStart w:id="41" w:name="_Toc45028682"/>
      <w:bookmarkStart w:id="42" w:name="_Toc58582908"/>
      <w:r w:rsidRPr="0071294D">
        <w:t>2</w:t>
      </w:r>
      <w:r w:rsidRPr="0071294D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2A9A25" w14:textId="77777777" w:rsidR="00366ADE" w:rsidRPr="0071294D" w:rsidRDefault="00366ADE" w:rsidP="00366ADE">
      <w:r w:rsidRPr="0071294D">
        <w:t>The following documents contain provisions which, through reference in this text, constitute provisions of the present document.</w:t>
      </w:r>
    </w:p>
    <w:p w14:paraId="17686DD6" w14:textId="77777777" w:rsidR="00366ADE" w:rsidRPr="0071294D" w:rsidRDefault="00366ADE" w:rsidP="00366ADE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1C4A6FE7" w14:textId="77777777" w:rsidR="00366ADE" w:rsidRPr="0071294D" w:rsidRDefault="00366ADE" w:rsidP="00366ADE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6EB3BD7E" w14:textId="77777777" w:rsidR="00366ADE" w:rsidRPr="0071294D" w:rsidRDefault="00366ADE" w:rsidP="00366ADE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00797D0B" w14:textId="77777777" w:rsidR="00366ADE" w:rsidRPr="0071294D" w:rsidRDefault="00366ADE" w:rsidP="00366ADE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4FBEC29F" w14:textId="77777777" w:rsidR="00366ADE" w:rsidRPr="0071294D" w:rsidRDefault="00366ADE" w:rsidP="00366ADE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643D2D5F" w14:textId="77777777" w:rsidR="00366ADE" w:rsidRPr="0071294D" w:rsidRDefault="00366ADE" w:rsidP="00366ADE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1A027220" w14:textId="77777777" w:rsidR="00366ADE" w:rsidRPr="0071294D" w:rsidRDefault="00366ADE" w:rsidP="00366ADE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6AE0FC94" w14:textId="77777777" w:rsidR="00366ADE" w:rsidRPr="0071294D" w:rsidRDefault="00366ADE" w:rsidP="00366ADE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5446BA7E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386D5003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t>[7]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54A34D91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17E3A2A6" w14:textId="77777777" w:rsidR="00366ADE" w:rsidRPr="0071294D" w:rsidRDefault="00366ADE" w:rsidP="00366ADE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7540: "Hypertext Transfer Protocol Version 2 (HTTP/2)".</w:t>
      </w:r>
    </w:p>
    <w:p w14:paraId="12E36E28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r w:rsidRPr="0071294D">
        <w:t xml:space="preserve">OpenAPI Initiative, "OpenAPI 3.0.0 Specification", </w:t>
      </w:r>
      <w:hyperlink r:id="rId16" w:history="1">
        <w:r w:rsidRPr="0071294D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3A05C2AF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0A0A785D" w14:textId="77777777" w:rsidR="00366ADE" w:rsidRPr="0071294D" w:rsidRDefault="00366ADE" w:rsidP="00366ADE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7807: "Problem Details for HTTP APIs".</w:t>
      </w:r>
    </w:p>
    <w:p w14:paraId="4EB83185" w14:textId="77777777" w:rsidR="00366ADE" w:rsidRPr="0071294D" w:rsidRDefault="00366ADE" w:rsidP="00366ADE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0B509BD4" w14:textId="77777777" w:rsidR="00366ADE" w:rsidRDefault="00366ADE" w:rsidP="00366ADE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2E76C5B2" w14:textId="77777777" w:rsidR="00366ADE" w:rsidRDefault="00366ADE" w:rsidP="00366ADE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1D8B018D" w14:textId="77777777" w:rsidR="00366ADE" w:rsidRDefault="00366ADE" w:rsidP="00366ADE">
      <w:pPr>
        <w:pStyle w:val="EX"/>
      </w:pPr>
      <w:r>
        <w:t>[16]</w:t>
      </w:r>
      <w:r>
        <w:tab/>
        <w:t>3GPP TS 29.303: "Domain Name System Procedures; Stage 3".</w:t>
      </w:r>
    </w:p>
    <w:p w14:paraId="78C7476D" w14:textId="77777777" w:rsidR="00366ADE" w:rsidRDefault="00366ADE" w:rsidP="00366ADE">
      <w:pPr>
        <w:pStyle w:val="EX"/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100C0C33" w14:textId="564D70E4" w:rsidR="00366ADE" w:rsidRDefault="00366ADE" w:rsidP="00366ADE">
      <w:pPr>
        <w:pStyle w:val="EX"/>
        <w:rPr>
          <w:ins w:id="43" w:author="Ericsson - Jones Lu CT4#103e V1" w:date="2021-04-21T12:15:00Z"/>
        </w:rPr>
      </w:pPr>
      <w:r w:rsidRPr="0071294D">
        <w:t>[</w:t>
      </w:r>
      <w:r>
        <w:t>18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23.6</w:t>
      </w:r>
      <w:r>
        <w:t>8</w:t>
      </w:r>
      <w:r w:rsidRPr="0071294D">
        <w:t>2: "</w:t>
      </w:r>
      <w:r w:rsidRPr="00565622">
        <w:t>Architecture enhancements to facilitate communications with packet data networks and applications</w:t>
      </w:r>
      <w:r w:rsidRPr="0071294D">
        <w:t>".</w:t>
      </w:r>
    </w:p>
    <w:p w14:paraId="73F0ACB9" w14:textId="09BDEED3" w:rsidR="00C42AAE" w:rsidRPr="0071294D" w:rsidRDefault="00C42AAE" w:rsidP="00366ADE">
      <w:pPr>
        <w:pStyle w:val="EX"/>
      </w:pPr>
      <w:ins w:id="44" w:author="Ericsson - Jones Lu CT4#103e V1" w:date="2021-04-21T12:15:00Z">
        <w:r w:rsidRPr="0071294D">
          <w:t>[</w:t>
        </w:r>
        <w:r>
          <w:t>xx</w:t>
        </w:r>
        <w:r w:rsidRPr="0071294D">
          <w:t>]</w:t>
        </w:r>
        <w:r w:rsidRPr="0071294D">
          <w:tab/>
          <w:t>3GPP</w:t>
        </w:r>
        <w:r>
          <w:t> </w:t>
        </w:r>
        <w:r w:rsidRPr="0071294D">
          <w:t>TS</w:t>
        </w:r>
        <w:r>
          <w:t> </w:t>
        </w:r>
        <w:r w:rsidRPr="0071294D">
          <w:t>23.</w:t>
        </w:r>
        <w:r>
          <w:t>336</w:t>
        </w:r>
        <w:r w:rsidRPr="0071294D">
          <w:t>: "</w:t>
        </w:r>
      </w:ins>
      <w:ins w:id="45" w:author="Ericsson - Jones Lu CT4#103e V1" w:date="2021-04-21T12:28:00Z">
        <w:r w:rsidR="007F38B4" w:rsidRPr="007F38B4">
          <w:t>Home Subscriber Server (HSS) diameter interfaces for interworking with packet data networks and applications</w:t>
        </w:r>
      </w:ins>
      <w:ins w:id="46" w:author="Ericsson - Jones Lu CT4#103e V1" w:date="2021-04-21T12:15:00Z">
        <w:r w:rsidRPr="0071294D">
          <w:t>".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p w14:paraId="7A438155" w14:textId="77777777" w:rsidR="00562F59" w:rsidRPr="00A576F4" w:rsidRDefault="00562F59" w:rsidP="00562F59">
      <w:pPr>
        <w:rPr>
          <w:b/>
          <w:bCs/>
          <w:color w:val="FF0000"/>
          <w:lang w:eastAsia="zh-CN"/>
        </w:rPr>
      </w:pPr>
    </w:p>
    <w:p w14:paraId="0AC590F2" w14:textId="77777777" w:rsidR="00562F59" w:rsidRPr="00F15238" w:rsidRDefault="00562F59" w:rsidP="0056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0F5E1E51" w14:textId="77777777" w:rsidR="00C31688" w:rsidRDefault="00C31688" w:rsidP="00C31688">
      <w:pPr>
        <w:pStyle w:val="Heading5"/>
      </w:pPr>
      <w:r>
        <w:lastRenderedPageBreak/>
        <w:t>6.4.6.3.4</w:t>
      </w:r>
      <w:r>
        <w:tab/>
        <w:t xml:space="preserve">Enumeration: </w:t>
      </w:r>
      <w:proofErr w:type="spellStart"/>
      <w:r>
        <w:t>LocationAccuracy</w:t>
      </w:r>
      <w:bookmarkEnd w:id="27"/>
      <w:bookmarkEnd w:id="28"/>
      <w:bookmarkEnd w:id="29"/>
      <w:proofErr w:type="spellEnd"/>
    </w:p>
    <w:p w14:paraId="28BDB70F" w14:textId="77777777" w:rsidR="00C31688" w:rsidRDefault="00C31688" w:rsidP="00C31688">
      <w:pPr>
        <w:pStyle w:val="TH"/>
      </w:pPr>
      <w:r>
        <w:t xml:space="preserve">Table 6.4.6.3.4-1: Enumeration </w:t>
      </w:r>
      <w:proofErr w:type="spellStart"/>
      <w:r>
        <w:t>LocationAccuracy</w:t>
      </w:r>
      <w:proofErr w:type="spellEnd"/>
    </w:p>
    <w:tbl>
      <w:tblPr>
        <w:tblW w:w="4601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4"/>
        <w:gridCol w:w="5257"/>
      </w:tblGrid>
      <w:tr w:rsidR="00C31688" w14:paraId="629AF44B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485AE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925C6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31688" w14:paraId="07869EC3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D981" w14:textId="7777777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"CELL_LEVEL"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1828" w14:textId="159EFC6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cell shall be reported</w:t>
            </w:r>
            <w:ins w:id="47" w:author="Ericsson - Jones Lu CT4#103e V1" w:date="2021-04-21T12:22:00Z">
              <w:r w:rsidR="00F44426">
                <w:rPr>
                  <w:lang w:eastAsia="en-GB"/>
                </w:rPr>
                <w:t xml:space="preserve">, </w:t>
              </w:r>
              <w:proofErr w:type="spellStart"/>
              <w:r w:rsidR="00F44426">
                <w:rPr>
                  <w:lang w:eastAsia="en-GB"/>
                </w:rPr>
                <w:t>equvalient</w:t>
              </w:r>
              <w:proofErr w:type="spellEnd"/>
              <w:r w:rsidR="00F44426">
                <w:rPr>
                  <w:lang w:eastAsia="en-GB"/>
                </w:rPr>
                <w:t xml:space="preserve"> to the </w:t>
              </w:r>
            </w:ins>
            <w:ins w:id="48" w:author="Ericsson - Jones Lu CT4#103e V1" w:date="2021-04-21T12:23:00Z">
              <w:r w:rsidR="00F44426">
                <w:rPr>
                  <w:lang w:eastAsia="en-GB"/>
                </w:rPr>
                <w:t xml:space="preserve">value </w:t>
              </w:r>
            </w:ins>
            <w:ins w:id="49" w:author="Ericsson - Jones Lu CT4#103e V1" w:date="2021-04-21T12:22:00Z">
              <w:r w:rsidR="00F44426">
                <w:rPr>
                  <w:lang w:eastAsia="en-GB"/>
                </w:rPr>
                <w:t>"</w:t>
              </w:r>
              <w:r w:rsidR="00F44426">
                <w:t>CGI-ECGI (0)</w:t>
              </w:r>
            </w:ins>
            <w:ins w:id="50" w:author="Ericsson - Jones Lu CT4#103e V1" w:date="2021-04-21T12:23:00Z">
              <w:r w:rsidR="00F44426">
                <w:t>" of Accuracy IE of HSS Diameter interface as specified in clause 8.4.17 of 3GPP TS 29.336 [XX].</w:t>
              </w:r>
            </w:ins>
          </w:p>
        </w:tc>
      </w:tr>
      <w:tr w:rsidR="00286532" w14:paraId="0E4D67A9" w14:textId="77777777" w:rsidTr="00C31688">
        <w:trPr>
          <w:ins w:id="51" w:author="Ericsson - Jones Lu CT4#104e 1" w:date="2021-05-27T11:51:00Z"/>
        </w:trPr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5432" w14:textId="655B6871" w:rsidR="00286532" w:rsidRDefault="00286532" w:rsidP="00286532">
            <w:pPr>
              <w:pStyle w:val="TAL"/>
              <w:rPr>
                <w:ins w:id="52" w:author="Ericsson - Jones Lu CT4#104e 1" w:date="2021-05-27T11:51:00Z"/>
                <w:lang w:eastAsia="en-GB"/>
              </w:rPr>
            </w:pPr>
            <w:ins w:id="53" w:author="Ericsson - Jones Lu CT4#104e 1" w:date="2021-05-27T11:53:00Z">
              <w:r>
                <w:t>"RAN_NODE_LEVEL"</w:t>
              </w:r>
            </w:ins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D9E8" w14:textId="45D81066" w:rsidR="00286532" w:rsidRDefault="00286532" w:rsidP="00286532">
            <w:pPr>
              <w:pStyle w:val="TAL"/>
              <w:rPr>
                <w:ins w:id="54" w:author="Ericsson - Jones Lu CT4#104e 1" w:date="2021-05-27T11:51:00Z"/>
                <w:lang w:eastAsia="en-GB"/>
              </w:rPr>
            </w:pPr>
            <w:ins w:id="55" w:author="Ericsson - Jones Lu CT4#104e 1" w:date="2021-05-27T11:53:00Z">
              <w:r>
                <w:t>change of serving RAN node shall be reported</w:t>
              </w:r>
            </w:ins>
            <w:ins w:id="56" w:author="Ericsson - Jones Lu CT4#104e 1" w:date="2021-05-27T11:54:00Z">
              <w:r>
                <w:rPr>
                  <w:lang w:eastAsia="en-GB"/>
                </w:rPr>
                <w:t xml:space="preserve">, </w:t>
              </w:r>
              <w:proofErr w:type="spellStart"/>
              <w:r>
                <w:rPr>
                  <w:lang w:eastAsia="en-GB"/>
                </w:rPr>
                <w:t>equvalient</w:t>
              </w:r>
              <w:proofErr w:type="spellEnd"/>
              <w:r>
                <w:rPr>
                  <w:lang w:eastAsia="en-GB"/>
                </w:rPr>
                <w:t xml:space="preserve"> to the value "</w:t>
              </w:r>
              <w:proofErr w:type="spellStart"/>
              <w:r w:rsidRPr="00286532">
                <w:t>eNB</w:t>
              </w:r>
              <w:proofErr w:type="spellEnd"/>
              <w:r w:rsidRPr="00286532">
                <w:t xml:space="preserve"> (1)</w:t>
              </w:r>
              <w:r>
                <w:t>" of Accuracy IE of HSS Diameter interface as specified in clause 8.4.17 of 3GPP TS 29.336 [XX].</w:t>
              </w:r>
            </w:ins>
          </w:p>
        </w:tc>
      </w:tr>
      <w:tr w:rsidR="00286532" w14:paraId="08216C64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5455A" w14:textId="77777777" w:rsidR="00286532" w:rsidRDefault="00286532" w:rsidP="002865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"TA_LEVEL"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7578" w14:textId="034EEB96" w:rsidR="00286532" w:rsidRDefault="00286532" w:rsidP="002865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TA shall be reported</w:t>
            </w:r>
            <w:ins w:id="57" w:author="Ericsson - Jones Lu CT4#103e V1" w:date="2021-04-21T12:23:00Z">
              <w:r>
                <w:rPr>
                  <w:lang w:eastAsia="en-GB"/>
                </w:rPr>
                <w:t xml:space="preserve">, </w:t>
              </w:r>
              <w:proofErr w:type="spellStart"/>
              <w:r>
                <w:rPr>
                  <w:lang w:eastAsia="en-GB"/>
                </w:rPr>
                <w:t>equvalient</w:t>
              </w:r>
              <w:proofErr w:type="spellEnd"/>
              <w:r>
                <w:rPr>
                  <w:lang w:eastAsia="en-GB"/>
                </w:rPr>
                <w:t xml:space="preserve"> to the value "</w:t>
              </w:r>
              <w:r>
                <w:t xml:space="preserve"> </w:t>
              </w:r>
              <w:r w:rsidRPr="00956201">
                <w:t>LA-TA-RA (2)</w:t>
              </w:r>
              <w:r>
                <w:t>" of Accuracy IE of HSS Diameter interface as specified in clause 8.4.17 of 3GPP TS 29.336 [XX].</w:t>
              </w:r>
            </w:ins>
          </w:p>
        </w:tc>
      </w:tr>
    </w:tbl>
    <w:p w14:paraId="2485AC32" w14:textId="77777777" w:rsidR="00634805" w:rsidRPr="00A576F4" w:rsidRDefault="00634805" w:rsidP="00634805">
      <w:pPr>
        <w:rPr>
          <w:b/>
          <w:bCs/>
          <w:color w:val="FF0000"/>
          <w:lang w:eastAsia="zh-CN"/>
        </w:rPr>
      </w:pPr>
      <w:bookmarkStart w:id="58" w:name="_Toc67731165"/>
      <w:bookmarkEnd w:id="30"/>
      <w:bookmarkEnd w:id="31"/>
      <w:bookmarkEnd w:id="32"/>
      <w:bookmarkEnd w:id="33"/>
      <w:bookmarkEnd w:id="34"/>
      <w:bookmarkEnd w:id="35"/>
      <w:bookmarkEnd w:id="36"/>
    </w:p>
    <w:bookmarkEnd w:id="58"/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2859B5B" w14:textId="77777777" w:rsidR="00EC3A44" w:rsidRDefault="00EC3A44" w:rsidP="00EC3A44">
      <w:pPr>
        <w:pStyle w:val="Heading2"/>
        <w:rPr>
          <w:lang w:val="en-US"/>
        </w:rPr>
      </w:pPr>
      <w:bookmarkStart w:id="59" w:name="_Toc42979078"/>
      <w:bookmarkStart w:id="60" w:name="_Toc49632416"/>
      <w:bookmarkStart w:id="61" w:name="_Toc56345584"/>
      <w:bookmarkStart w:id="62" w:name="_Toc67731271"/>
      <w:bookmarkEnd w:id="37"/>
      <w:bookmarkEnd w:id="38"/>
      <w:bookmarkEnd w:id="39"/>
      <w:bookmarkEnd w:id="40"/>
      <w:bookmarkEnd w:id="41"/>
      <w:bookmarkEnd w:id="42"/>
      <w:r>
        <w:rPr>
          <w:lang w:val="en-US"/>
        </w:rPr>
        <w:t>A.5</w:t>
      </w:r>
      <w:r>
        <w:rPr>
          <w:lang w:val="en-US"/>
        </w:rPr>
        <w:tab/>
      </w:r>
      <w:proofErr w:type="spellStart"/>
      <w:r>
        <w:rPr>
          <w:lang w:val="en-US"/>
        </w:rPr>
        <w:t>Nhss_</w:t>
      </w:r>
      <w:r>
        <w:rPr>
          <w:noProof/>
          <w:lang w:val="en-US"/>
        </w:rPr>
        <w:t>EE</w:t>
      </w:r>
      <w:proofErr w:type="spellEnd"/>
      <w:r>
        <w:rPr>
          <w:lang w:val="en-US"/>
        </w:rPr>
        <w:t xml:space="preserve"> API</w:t>
      </w:r>
      <w:bookmarkEnd w:id="59"/>
      <w:bookmarkEnd w:id="60"/>
      <w:bookmarkEnd w:id="61"/>
      <w:bookmarkEnd w:id="62"/>
    </w:p>
    <w:p w14:paraId="1F4057BB" w14:textId="40B65F2A" w:rsidR="00B660DC" w:rsidRDefault="004D1FE1" w:rsidP="001B6FAE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7B7535E" w14:textId="388F2632" w:rsidR="00F7072F" w:rsidRDefault="00F7072F" w:rsidP="00F7072F">
      <w:pPr>
        <w:pStyle w:val="PL"/>
        <w:rPr>
          <w:lang w:val="en-US"/>
        </w:rPr>
      </w:pPr>
    </w:p>
    <w:p w14:paraId="0303DE35" w14:textId="77777777" w:rsidR="00E574E1" w:rsidRPr="002E539D" w:rsidRDefault="00E574E1" w:rsidP="00E574E1">
      <w:pPr>
        <w:pStyle w:val="PL"/>
        <w:rPr>
          <w:lang w:val="en-US"/>
        </w:rPr>
      </w:pPr>
      <w:r w:rsidRPr="002E539D">
        <w:rPr>
          <w:lang w:val="en-US"/>
        </w:rPr>
        <w:t xml:space="preserve">    LocationAccuracy:</w:t>
      </w:r>
    </w:p>
    <w:p w14:paraId="467055BE" w14:textId="77777777" w:rsidR="00E574E1" w:rsidRPr="002E539D" w:rsidRDefault="00E574E1" w:rsidP="00E574E1">
      <w:pPr>
        <w:pStyle w:val="PL"/>
        <w:rPr>
          <w:lang w:val="en-US"/>
        </w:rPr>
      </w:pPr>
      <w:r w:rsidRPr="002E539D">
        <w:rPr>
          <w:lang w:val="en-US"/>
        </w:rPr>
        <w:t xml:space="preserve">      anyOf:</w:t>
      </w:r>
    </w:p>
    <w:p w14:paraId="5E964698" w14:textId="77777777" w:rsidR="00E574E1" w:rsidRPr="002E539D" w:rsidRDefault="00E574E1" w:rsidP="00E574E1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461F2DA1" w14:textId="77777777" w:rsidR="00E574E1" w:rsidRPr="002E539D" w:rsidRDefault="00E574E1" w:rsidP="00E574E1">
      <w:pPr>
        <w:pStyle w:val="PL"/>
        <w:rPr>
          <w:lang w:val="en-US"/>
        </w:rPr>
      </w:pPr>
      <w:r w:rsidRPr="002E539D">
        <w:rPr>
          <w:lang w:val="en-US"/>
        </w:rPr>
        <w:t xml:space="preserve">          enum:</w:t>
      </w:r>
    </w:p>
    <w:p w14:paraId="35264F5B" w14:textId="77777777" w:rsidR="00E574E1" w:rsidRPr="002E539D" w:rsidRDefault="00E574E1" w:rsidP="00E574E1">
      <w:pPr>
        <w:pStyle w:val="PL"/>
        <w:rPr>
          <w:lang w:val="en-US"/>
        </w:rPr>
      </w:pPr>
      <w:r w:rsidRPr="002E539D">
        <w:rPr>
          <w:lang w:val="en-US"/>
        </w:rPr>
        <w:t xml:space="preserve">          - CELL_LEVEL</w:t>
      </w:r>
    </w:p>
    <w:p w14:paraId="22BACD6C" w14:textId="77777777" w:rsidR="00E574E1" w:rsidRPr="00B3056F" w:rsidRDefault="00E574E1" w:rsidP="00E574E1">
      <w:pPr>
        <w:pStyle w:val="PL"/>
        <w:rPr>
          <w:ins w:id="63" w:author="Ericsson - Jones Lu CT4#104e 1" w:date="2021-05-27T11:58:00Z"/>
          <w:lang w:val="en-US"/>
        </w:rPr>
      </w:pPr>
      <w:ins w:id="64" w:author="Ericsson - Jones Lu CT4#104e 1" w:date="2021-05-27T11:58:00Z">
        <w:r w:rsidRPr="00B3056F">
          <w:rPr>
            <w:lang w:val="en-US"/>
          </w:rPr>
          <w:t xml:space="preserve">          - </w:t>
        </w:r>
        <w:r>
          <w:rPr>
            <w:lang w:val="en-US"/>
          </w:rPr>
          <w:t>RAN_NODE</w:t>
        </w:r>
        <w:r w:rsidRPr="00B3056F">
          <w:rPr>
            <w:lang w:val="en-US"/>
          </w:rPr>
          <w:t>_LEVEL</w:t>
        </w:r>
      </w:ins>
    </w:p>
    <w:p w14:paraId="19BF360B" w14:textId="77777777" w:rsidR="00E574E1" w:rsidRPr="002E539D" w:rsidRDefault="00E574E1" w:rsidP="00E574E1">
      <w:pPr>
        <w:pStyle w:val="PL"/>
        <w:rPr>
          <w:lang w:val="en-US"/>
        </w:rPr>
      </w:pPr>
      <w:r w:rsidRPr="002E539D">
        <w:rPr>
          <w:lang w:val="en-US"/>
        </w:rPr>
        <w:t xml:space="preserve">          - TA_LEVEL</w:t>
      </w:r>
    </w:p>
    <w:p w14:paraId="5789119F" w14:textId="77777777" w:rsidR="00E574E1" w:rsidRPr="001A29E3" w:rsidRDefault="00E574E1" w:rsidP="00E574E1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66B92926" w14:textId="77777777" w:rsidR="00286532" w:rsidRDefault="00286532" w:rsidP="00F7072F">
      <w:pPr>
        <w:pStyle w:val="PL"/>
        <w:rPr>
          <w:lang w:val="en-US"/>
        </w:rPr>
      </w:pPr>
    </w:p>
    <w:p w14:paraId="4F06388E" w14:textId="77777777" w:rsidR="00F7072F" w:rsidRDefault="00F7072F" w:rsidP="00F7072F">
      <w:pPr>
        <w:pStyle w:val="PL"/>
        <w:rPr>
          <w:lang w:val="en-US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57E43" w14:textId="77777777" w:rsidR="00740F2A" w:rsidRDefault="00740F2A">
      <w:r>
        <w:separator/>
      </w:r>
    </w:p>
  </w:endnote>
  <w:endnote w:type="continuationSeparator" w:id="0">
    <w:p w14:paraId="4B507210" w14:textId="77777777" w:rsidR="00740F2A" w:rsidRDefault="0074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B0A57" w14:textId="77777777" w:rsidR="00740F2A" w:rsidRDefault="00740F2A">
      <w:r>
        <w:separator/>
      </w:r>
    </w:p>
  </w:footnote>
  <w:footnote w:type="continuationSeparator" w:id="0">
    <w:p w14:paraId="274D8E64" w14:textId="77777777" w:rsidR="00740F2A" w:rsidRDefault="00740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 V1">
    <w15:presenceInfo w15:providerId="None" w15:userId="Ericsson - Jones Lu CT4#103e V1"/>
  </w15:person>
  <w15:person w15:author="Ericsson - Jones Lu CT4#104e 1">
    <w15:presenceInfo w15:providerId="None" w15:userId="Ericsson - Jones Lu CT4#104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53E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702D0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F048E"/>
    <w:rsid w:val="002F0F96"/>
    <w:rsid w:val="002F137F"/>
    <w:rsid w:val="002F35D2"/>
    <w:rsid w:val="002F3FFE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6ADE"/>
    <w:rsid w:val="00367141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3F8"/>
    <w:rsid w:val="003930DF"/>
    <w:rsid w:val="00396232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A14EC"/>
    <w:rsid w:val="004A45D4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C54A0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5146"/>
    <w:rsid w:val="0090580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202F"/>
    <w:rsid w:val="00962A14"/>
    <w:rsid w:val="00965271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1087"/>
    <w:rsid w:val="00C93D0A"/>
    <w:rsid w:val="00C946E9"/>
    <w:rsid w:val="00C95985"/>
    <w:rsid w:val="00CA0B87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30327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E5"/>
    <w:rPr>
      <w:rFonts w:ascii="Calibri" w:eastAsia="MS PGothic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spacing w:after="180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spacing w:after="180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 w:after="18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uiPriority w:val="9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4</Pages>
  <Words>1052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 1</cp:lastModifiedBy>
  <cp:revision>382</cp:revision>
  <cp:lastPrinted>1900-01-01T08:00:00Z</cp:lastPrinted>
  <dcterms:created xsi:type="dcterms:W3CDTF">2021-03-24T07:58:00Z</dcterms:created>
  <dcterms:modified xsi:type="dcterms:W3CDTF">2021-05-27T08:10:00Z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